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861BC8" w14:textId="35223F38"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6D2F74">
        <w:rPr>
          <w:b/>
          <w:noProof/>
          <w:sz w:val="24"/>
        </w:rPr>
        <w:t>9</w:t>
      </w:r>
      <w:r w:rsidRPr="00F25496">
        <w:rPr>
          <w:b/>
          <w:i/>
          <w:noProof/>
          <w:sz w:val="24"/>
        </w:rPr>
        <w:t xml:space="preserve"> </w:t>
      </w:r>
      <w:r w:rsidRPr="00F25496">
        <w:rPr>
          <w:b/>
          <w:i/>
          <w:noProof/>
          <w:sz w:val="28"/>
        </w:rPr>
        <w:tab/>
      </w:r>
      <w:r w:rsidR="008809EC">
        <w:rPr>
          <w:b/>
          <w:i/>
          <w:noProof/>
          <w:sz w:val="28"/>
        </w:rPr>
        <w:t>S3-223522</w:t>
      </w:r>
    </w:p>
    <w:p w14:paraId="7CB45193" w14:textId="7A636565" w:rsidR="001E41F3" w:rsidRPr="004D5235" w:rsidRDefault="0015707B" w:rsidP="004D5235">
      <w:pPr>
        <w:pStyle w:val="CRCoverPage"/>
        <w:outlineLvl w:val="0"/>
        <w:rPr>
          <w:b/>
          <w:bCs/>
          <w:noProof/>
          <w:sz w:val="24"/>
        </w:rPr>
      </w:pPr>
      <w:r w:rsidRPr="0015707B">
        <w:rPr>
          <w:b/>
          <w:bCs/>
          <w:sz w:val="24"/>
        </w:rPr>
        <w:t>Toulouse, France,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AC6103" w:rsidR="001E41F3" w:rsidRPr="00410371" w:rsidRDefault="00DC57AE" w:rsidP="00D5522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03554">
              <w:rPr>
                <w:b/>
                <w:noProof/>
                <w:sz w:val="28"/>
              </w:rPr>
              <w:t>33.</w:t>
            </w:r>
            <w:r w:rsidR="00D5522B">
              <w:rPr>
                <w:b/>
                <w:noProof/>
                <w:sz w:val="28"/>
              </w:rPr>
              <w:t>256</w:t>
            </w:r>
            <w:r>
              <w:rPr>
                <w:b/>
                <w:noProof/>
                <w:sz w:val="28"/>
              </w:rPr>
              <w:fldChar w:fldCharType="end"/>
            </w:r>
          </w:p>
        </w:tc>
        <w:tc>
          <w:tcPr>
            <w:tcW w:w="709" w:type="dxa"/>
          </w:tcPr>
          <w:p w14:paraId="77009707" w14:textId="77777777" w:rsidR="001E41F3" w:rsidRPr="00DB153E" w:rsidRDefault="001E41F3">
            <w:pPr>
              <w:pStyle w:val="CRCoverPage"/>
              <w:spacing w:after="0"/>
              <w:jc w:val="center"/>
              <w:rPr>
                <w:noProof/>
              </w:rPr>
            </w:pPr>
            <w:r w:rsidRPr="00DB153E">
              <w:rPr>
                <w:b/>
                <w:noProof/>
                <w:sz w:val="28"/>
              </w:rPr>
              <w:t>CR</w:t>
            </w:r>
          </w:p>
        </w:tc>
        <w:tc>
          <w:tcPr>
            <w:tcW w:w="1276" w:type="dxa"/>
            <w:shd w:val="pct30" w:color="FFFF00" w:fill="auto"/>
          </w:tcPr>
          <w:p w14:paraId="6CAED29D" w14:textId="25B4CF48" w:rsidR="001E41F3" w:rsidRPr="00DB153E" w:rsidRDefault="008809EC" w:rsidP="008809EC">
            <w:pPr>
              <w:pStyle w:val="CRCoverPage"/>
              <w:spacing w:after="0"/>
              <w:jc w:val="center"/>
              <w:rPr>
                <w:noProof/>
              </w:rPr>
            </w:pPr>
            <w:r>
              <w:rPr>
                <w:b/>
                <w:noProof/>
                <w:sz w:val="28"/>
              </w:rPr>
              <w:t>0019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21F19" w:rsidR="001E41F3" w:rsidRPr="00410371" w:rsidRDefault="00562928"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EADB94" w:rsidR="001E41F3" w:rsidRPr="00410371" w:rsidRDefault="009175A8" w:rsidP="001A44E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03554">
              <w:rPr>
                <w:b/>
                <w:noProof/>
                <w:sz w:val="28"/>
              </w:rPr>
              <w:t>17.</w:t>
            </w:r>
            <w:r w:rsidR="001A44E0">
              <w:rPr>
                <w:b/>
                <w:noProof/>
                <w:sz w:val="28"/>
              </w:rPr>
              <w:t>1</w:t>
            </w:r>
            <w:r w:rsidR="00D0355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A6A61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E7AC5D"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370ED3" w:rsidR="00F25D98" w:rsidRDefault="005F0B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CDD972" w:rsidR="001E41F3" w:rsidRDefault="00D5522B" w:rsidP="00B12F6E">
            <w:pPr>
              <w:pStyle w:val="CRCoverPage"/>
              <w:spacing w:after="0"/>
              <w:ind w:left="100"/>
              <w:rPr>
                <w:noProof/>
              </w:rPr>
            </w:pPr>
            <w:r>
              <w:t>Editorial change on USS authorization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95912" w:rsidR="001E41F3" w:rsidRDefault="00F51513">
            <w:pPr>
              <w:pStyle w:val="CRCoverPage"/>
              <w:spacing w:after="0"/>
              <w:ind w:left="100"/>
              <w:rPr>
                <w:noProof/>
              </w:rPr>
            </w:pPr>
            <w:r w:rsidRPr="00F51513">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87061E" w:rsidR="001E41F3" w:rsidRDefault="00F509E1">
            <w:pPr>
              <w:pStyle w:val="CRCoverPage"/>
              <w:spacing w:after="0"/>
              <w:ind w:left="100"/>
              <w:rPr>
                <w:noProof/>
              </w:rPr>
            </w:pPr>
            <w:r w:rsidRPr="00F509E1">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3D0BC" w:rsidR="001E41F3" w:rsidRDefault="004D5235" w:rsidP="006D2F74">
            <w:pPr>
              <w:pStyle w:val="CRCoverPage"/>
              <w:spacing w:after="0"/>
              <w:ind w:left="100"/>
              <w:rPr>
                <w:noProof/>
              </w:rPr>
            </w:pPr>
            <w:r>
              <w:t>2022-</w:t>
            </w:r>
            <w:r w:rsidR="006D2F74">
              <w:t>10</w:t>
            </w:r>
            <w:r w:rsidR="00F51513">
              <w:t>-1</w:t>
            </w:r>
            <w:r w:rsidR="005B6D66">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9DAD93" w:rsidR="001E41F3" w:rsidRDefault="00DC57AE"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6D6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4F63DE" w:rsidR="001E41F3" w:rsidRDefault="004D5235">
            <w:pPr>
              <w:pStyle w:val="CRCoverPage"/>
              <w:spacing w:after="0"/>
              <w:ind w:left="100"/>
              <w:rPr>
                <w:noProof/>
              </w:rPr>
            </w:pPr>
            <w:r>
              <w:t>Rel-</w:t>
            </w:r>
            <w:r w:rsidR="005B6D66">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3F6B3A2" w:rsidR="00770FCB" w:rsidRDefault="00A124F6" w:rsidP="00A124F6">
            <w:pPr>
              <w:pStyle w:val="CRCoverPage"/>
              <w:spacing w:after="0"/>
              <w:ind w:left="100"/>
              <w:rPr>
                <w:noProof/>
              </w:rPr>
            </w:pPr>
            <w:r>
              <w:rPr>
                <w:noProof/>
              </w:rPr>
              <w:t>Clause 5.5 already specified the security for UAS NF to USS interface. The note in clause 5.3.2 on the same issue is not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94BB59" w:rsidR="007E773F" w:rsidRPr="00F51513" w:rsidRDefault="00F51513" w:rsidP="006D2F74">
            <w:pPr>
              <w:rPr>
                <w:rFonts w:ascii="Arial" w:hAnsi="Arial" w:cs="Arial"/>
                <w:vertAlign w:val="subscript"/>
              </w:rPr>
            </w:pPr>
            <w:r>
              <w:rPr>
                <w:rFonts w:ascii="Arial" w:hAnsi="Arial" w:cs="Arial"/>
                <w:iCs/>
              </w:rPr>
              <w:t xml:space="preserve"> </w:t>
            </w:r>
            <w:r w:rsidR="00A124F6">
              <w:rPr>
                <w:rFonts w:ascii="Arial" w:hAnsi="Arial" w:cs="Arial"/>
                <w:iCs/>
              </w:rPr>
              <w:t xml:space="preserve"> Delete the </w:t>
            </w:r>
            <w:r w:rsidR="00C5254F">
              <w:rPr>
                <w:rFonts w:ascii="Arial" w:hAnsi="Arial" w:cs="Arial"/>
                <w:iCs/>
              </w:rPr>
              <w:t>redundant</w:t>
            </w:r>
            <w:r w:rsidR="00A124F6">
              <w:rPr>
                <w:rFonts w:ascii="Arial" w:hAnsi="Arial" w:cs="Arial"/>
                <w:iCs/>
              </w:rPr>
              <w:t xml:space="preserve"> note.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B60522" w:rsidR="001E41F3" w:rsidRDefault="00A124F6" w:rsidP="00A124F6">
            <w:pPr>
              <w:pStyle w:val="CRCoverPage"/>
              <w:spacing w:after="0"/>
              <w:ind w:left="100"/>
              <w:rPr>
                <w:noProof/>
              </w:rPr>
            </w:pPr>
            <w:r>
              <w:rPr>
                <w:noProof/>
              </w:rPr>
              <w:t>The note in clause 5.3.2 is reduendent.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rsidRPr="00E0037C"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51A5D8" w:rsidR="001E41F3" w:rsidRPr="00C15592" w:rsidRDefault="00AA3233" w:rsidP="006D2F74">
            <w:pPr>
              <w:pStyle w:val="CRCoverPage"/>
              <w:spacing w:after="0"/>
              <w:ind w:left="100"/>
              <w:rPr>
                <w:noProof/>
                <w:lang w:val="fr-FR"/>
              </w:rPr>
            </w:pPr>
            <w:r w:rsidRPr="00C15592">
              <w:rPr>
                <w:noProof/>
                <w:lang w:val="fr-FR"/>
              </w:rPr>
              <w:t>Anne</w:t>
            </w:r>
            <w:r w:rsidR="00F51513">
              <w:rPr>
                <w:noProof/>
                <w:lang w:val="fr-FR"/>
              </w:rPr>
              <w:t xml:space="preserve">x </w:t>
            </w:r>
            <w:r w:rsidR="006D2F74">
              <w:rPr>
                <w:noProof/>
                <w:lang w:val="fr-FR"/>
              </w:rPr>
              <w:t>W.4.1.3</w:t>
            </w:r>
          </w:p>
        </w:tc>
      </w:tr>
      <w:tr w:rsidR="001E41F3" w:rsidRPr="00E0037C" w14:paraId="56E1E6C3" w14:textId="77777777" w:rsidTr="00547111">
        <w:tc>
          <w:tcPr>
            <w:tcW w:w="2694" w:type="dxa"/>
            <w:gridSpan w:val="2"/>
            <w:tcBorders>
              <w:left w:val="single" w:sz="4" w:space="0" w:color="auto"/>
            </w:tcBorders>
          </w:tcPr>
          <w:p w14:paraId="2FB9DE77" w14:textId="77777777" w:rsidR="001E41F3" w:rsidRPr="00C15592" w:rsidRDefault="001E41F3">
            <w:pPr>
              <w:pStyle w:val="CRCoverPage"/>
              <w:spacing w:after="0"/>
              <w:rPr>
                <w:b/>
                <w:i/>
                <w:noProof/>
                <w:sz w:val="8"/>
                <w:szCs w:val="8"/>
                <w:lang w:val="fr-FR"/>
              </w:rPr>
            </w:pPr>
          </w:p>
        </w:tc>
        <w:tc>
          <w:tcPr>
            <w:tcW w:w="6946" w:type="dxa"/>
            <w:gridSpan w:val="9"/>
            <w:tcBorders>
              <w:right w:val="single" w:sz="4" w:space="0" w:color="auto"/>
            </w:tcBorders>
          </w:tcPr>
          <w:p w14:paraId="0898542D" w14:textId="77777777" w:rsidR="001E41F3" w:rsidRPr="00C15592" w:rsidRDefault="001E41F3">
            <w:pPr>
              <w:pStyle w:val="CRCoverPage"/>
              <w:spacing w:after="0"/>
              <w:rPr>
                <w:noProof/>
                <w:sz w:val="8"/>
                <w:szCs w:val="8"/>
                <w:lang w:val="fr-FR"/>
              </w:rPr>
            </w:pPr>
          </w:p>
        </w:tc>
      </w:tr>
      <w:tr w:rsidR="001E41F3" w14:paraId="76F95A8B" w14:textId="77777777" w:rsidTr="00547111">
        <w:tc>
          <w:tcPr>
            <w:tcW w:w="2694" w:type="dxa"/>
            <w:gridSpan w:val="2"/>
            <w:tcBorders>
              <w:left w:val="single" w:sz="4" w:space="0" w:color="auto"/>
            </w:tcBorders>
          </w:tcPr>
          <w:p w14:paraId="335EAB52" w14:textId="77777777" w:rsidR="001E41F3" w:rsidRPr="00C15592" w:rsidRDefault="001E41F3">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8EE74A" w:rsidR="001E41F3" w:rsidRDefault="007A0B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4BAF37" w:rsidR="001E41F3" w:rsidRDefault="007A0B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8DA6B2" w:rsidR="001E41F3" w:rsidRDefault="007A0B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F1B355E"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5854C0BE" w:rsidR="001E41F3" w:rsidRDefault="00671036" w:rsidP="00671036">
      <w:pPr>
        <w:jc w:val="center"/>
        <w:rPr>
          <w:noProof/>
          <w:color w:val="00B0F0"/>
          <w:sz w:val="40"/>
          <w:szCs w:val="40"/>
        </w:rPr>
      </w:pPr>
      <w:r w:rsidRPr="00671036">
        <w:rPr>
          <w:noProof/>
          <w:color w:val="00B0F0"/>
          <w:sz w:val="40"/>
          <w:szCs w:val="40"/>
        </w:rPr>
        <w:lastRenderedPageBreak/>
        <w:t>*** BEGIN CHANGES ***</w:t>
      </w:r>
    </w:p>
    <w:p w14:paraId="2DFD0CDE" w14:textId="77777777" w:rsidR="00A124F6" w:rsidRDefault="00A124F6" w:rsidP="00A124F6">
      <w:pPr>
        <w:pStyle w:val="3"/>
      </w:pPr>
      <w:bookmarkStart w:id="2" w:name="_Toc97115182"/>
      <w:r>
        <w:t>5.3.2</w:t>
      </w:r>
      <w:r>
        <w:tab/>
        <w:t>Location information veracity and location tracking authorization in 5GS</w:t>
      </w:r>
      <w:bookmarkEnd w:id="2"/>
    </w:p>
    <w:p w14:paraId="5FE37D2F" w14:textId="77777777" w:rsidR="00A124F6" w:rsidRDefault="00A124F6" w:rsidP="00A124F6">
      <w:r>
        <w:t>USS may receive the location information which is reported by UAV via the application layer. The USS may decide to check and verify the location information in order to prevent spoofed and forged location information. The location result from 5GS helps to verify the location information reported from UAV side. 5GS provides network-based location information by utilizing the Location Services (LCS) supported by AMF or GMLC as specified in TS 23.273 [4] and 23.502 [5], and the detailed procedures of location information veracity and location tracking authorization are described below.</w:t>
      </w:r>
    </w:p>
    <w:p w14:paraId="35465A6D" w14:textId="21E4DEA1" w:rsidR="00A124F6" w:rsidRDefault="00A124F6" w:rsidP="00A124F6">
      <w:pPr>
        <w:pStyle w:val="TH"/>
      </w:pPr>
      <w:r>
        <w:rPr>
          <w:noProof/>
          <w:lang w:val="en-US" w:eastAsia="zh-CN"/>
        </w:rPr>
        <w:drawing>
          <wp:inline distT="0" distB="0" distL="0" distR="0" wp14:anchorId="04D65810" wp14:editId="58CBEA35">
            <wp:extent cx="4754880" cy="2026285"/>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54880" cy="2026285"/>
                    </a:xfrm>
                    <a:prstGeom prst="rect">
                      <a:avLst/>
                    </a:prstGeom>
                    <a:noFill/>
                    <a:ln>
                      <a:noFill/>
                    </a:ln>
                  </pic:spPr>
                </pic:pic>
              </a:graphicData>
            </a:graphic>
          </wp:inline>
        </w:drawing>
      </w:r>
    </w:p>
    <w:p w14:paraId="6707E615" w14:textId="77777777" w:rsidR="00A124F6" w:rsidRDefault="00A124F6" w:rsidP="00A124F6">
      <w:pPr>
        <w:pStyle w:val="TF"/>
      </w:pPr>
      <w:r>
        <w:t>Figure 5.3.2-1: Location information veracity and location tracking authorization in 5GS</w:t>
      </w:r>
    </w:p>
    <w:p w14:paraId="35128F58" w14:textId="77777777" w:rsidR="00A124F6" w:rsidRDefault="00A124F6" w:rsidP="00A124F6">
      <w:r>
        <w:t>Step 1-3 shows the procedure for the USS to obtain a network-based location for UAV(s).</w:t>
      </w:r>
    </w:p>
    <w:p w14:paraId="2411E309" w14:textId="77777777" w:rsidR="00A124F6" w:rsidRDefault="00A124F6" w:rsidP="00A124F6">
      <w:pPr>
        <w:pStyle w:val="B1"/>
      </w:pPr>
      <w:r>
        <w:t>1.</w:t>
      </w:r>
      <w:r>
        <w:tab/>
        <w:t xml:space="preserve">The USS sends the location request to UAS NF/NEF to request the UAV location or presence from network. The location request includes the GPSI of the UAV to request the location information or presence about an individual UE, or a geographic area when trying to find the information of all UAVs in an area. The LCS request also indicates the 5GS to obtain reliable UE location information, i.e. the location calculated and provided by the network. </w:t>
      </w:r>
    </w:p>
    <w:p w14:paraId="5D3F8F5C" w14:textId="77777777" w:rsidR="00A124F6" w:rsidRDefault="00A124F6" w:rsidP="00A124F6">
      <w:pPr>
        <w:pStyle w:val="B2"/>
      </w:pPr>
      <w:r>
        <w:t>If the USS/TPAE does not specify target 3GPP UAV ID and request UAS NF for a list of the UAVs in the geographic area and served by the PLMN, clauses 5.3.1.3 and 5.3.4 in TS 23.256 [3] apply.</w:t>
      </w:r>
    </w:p>
    <w:p w14:paraId="6A6B9403" w14:textId="77777777" w:rsidR="00A124F6" w:rsidRDefault="00A124F6" w:rsidP="00A124F6">
      <w:pPr>
        <w:pStyle w:val="B1"/>
      </w:pPr>
      <w:r>
        <w:t>2.</w:t>
      </w:r>
      <w:r>
        <w:tab/>
        <w:t>The UAS NF/NEF first verifies the request in step 1 is authorized. When the USS sends a GPSI, this is done by checking whether the identifier of the USS sending the request matches the previously associated mapping between the GPSI and the USS identifier. When the USS request UAS NF for a list of the UAVs in the geographic area, this is done by checking the USS is authorized to receive the CAA level ID of all UAVs in a geographic area indicated by the USS. The UAS NF/NEF gets the relevant UAV(s) location information or presence from AMF or GMLC by the current location services supported by AMF or GMLC if passes the above authorization check. On the condition of the location services provided by AMF, the UE presence status is provided by reusing the Area of Interest mechanism. On the condition of the location services provided by GMLC, the GMLC indicates LMF via AMF to select Network Assisted Positioning method which relies on the location measurement from NG-RAN nodes, if receiving reliable location information request in step 1.</w:t>
      </w:r>
    </w:p>
    <w:p w14:paraId="3C1A1DE4" w14:textId="2A9B8F6E" w:rsidR="00A124F6" w:rsidDel="00A124F6" w:rsidRDefault="00A124F6" w:rsidP="00A124F6">
      <w:pPr>
        <w:pStyle w:val="NO"/>
        <w:rPr>
          <w:del w:id="3" w:author="huawei" w:date="2022-09-16T09:14:00Z"/>
        </w:rPr>
      </w:pPr>
      <w:del w:id="4" w:author="huawei" w:date="2022-09-16T09:14:00Z">
        <w:r w:rsidDel="00A124F6">
          <w:delText>NOTE 1: The USS may be authorized by UAS NF/NEF by means not specified in this release of the present document.</w:delText>
        </w:r>
      </w:del>
    </w:p>
    <w:p w14:paraId="50F995C2" w14:textId="77777777" w:rsidR="00A124F6" w:rsidRDefault="00A124F6" w:rsidP="00A124F6">
      <w:pPr>
        <w:pStyle w:val="B1"/>
      </w:pPr>
      <w:r>
        <w:t>3.</w:t>
      </w:r>
      <w:r>
        <w:tab/>
        <w:t>The UAS NF/NEF provides the UAV(s) location information or presence to the USS. When the USS request UAS NF for a list of the UAVs in the geographic area, if the USS performed the UUAA of the UAV, or the UAS NF is authorized to receive such information, then the 3GPP UAV ID of such UAVs is also included. USS may make decisions to control the UAV based on the result output received from UAS NF/NEF.</w:t>
      </w:r>
    </w:p>
    <w:p w14:paraId="11F31CD4" w14:textId="77777777" w:rsidR="00A124F6" w:rsidRDefault="00A124F6" w:rsidP="00A124F6">
      <w:pPr>
        <w:pStyle w:val="NO"/>
      </w:pPr>
      <w:r>
        <w:t>NOTE</w:t>
      </w:r>
      <w:del w:id="5" w:author="huawei" w:date="2022-09-16T09:14:00Z">
        <w:r w:rsidDel="00A124F6">
          <w:delText xml:space="preserve"> 2</w:delText>
        </w:r>
      </w:del>
      <w:r>
        <w:t>: Use of LCS privacy feature (e.g. user consent) is applicable to UAVs as for normal UEs.</w:t>
      </w:r>
    </w:p>
    <w:p w14:paraId="61540A23" w14:textId="4C003F59" w:rsidR="006D2F74" w:rsidRPr="006D2F74" w:rsidRDefault="006D2F74" w:rsidP="00A124F6">
      <w:pPr>
        <w:pStyle w:val="NO"/>
        <w:ind w:left="0" w:firstLine="0"/>
        <w:rPr>
          <w:lang w:eastAsia="zh-CN"/>
        </w:rPr>
      </w:pPr>
    </w:p>
    <w:p w14:paraId="5D0EADC2" w14:textId="404D6E7F" w:rsidR="00671036" w:rsidRPr="00671036" w:rsidRDefault="00671036" w:rsidP="00671036">
      <w:pPr>
        <w:jc w:val="center"/>
        <w:rPr>
          <w:noProof/>
          <w:color w:val="00B0F0"/>
          <w:sz w:val="40"/>
          <w:szCs w:val="40"/>
        </w:rPr>
      </w:pPr>
      <w:r w:rsidRPr="00671036">
        <w:rPr>
          <w:noProof/>
          <w:color w:val="00B0F0"/>
          <w:sz w:val="40"/>
          <w:szCs w:val="40"/>
        </w:rPr>
        <w:lastRenderedPageBreak/>
        <w:t>*** END CHANGES ***</w:t>
      </w:r>
    </w:p>
    <w:p w14:paraId="5281EA84" w14:textId="77777777" w:rsidR="00671036" w:rsidRDefault="00671036">
      <w:pPr>
        <w:rPr>
          <w:noProof/>
        </w:rPr>
      </w:pPr>
    </w:p>
    <w:sectPr w:rsidR="0067103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D6AC8E" w14:textId="77777777" w:rsidR="00086860" w:rsidRDefault="00086860">
      <w:r>
        <w:separator/>
      </w:r>
    </w:p>
  </w:endnote>
  <w:endnote w:type="continuationSeparator" w:id="0">
    <w:p w14:paraId="4162F944" w14:textId="77777777" w:rsidR="00086860" w:rsidRDefault="0008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CA760C" w14:textId="77777777" w:rsidR="00086860" w:rsidRDefault="00086860">
      <w:r>
        <w:separator/>
      </w:r>
    </w:p>
  </w:footnote>
  <w:footnote w:type="continuationSeparator" w:id="0">
    <w:p w14:paraId="57E1DC6B" w14:textId="77777777" w:rsidR="00086860" w:rsidRDefault="000868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0AD3"/>
    <w:rsid w:val="00086860"/>
    <w:rsid w:val="0009692C"/>
    <w:rsid w:val="000A6394"/>
    <w:rsid w:val="000B572D"/>
    <w:rsid w:val="000B7FED"/>
    <w:rsid w:val="000C038A"/>
    <w:rsid w:val="000C6598"/>
    <w:rsid w:val="000D44B3"/>
    <w:rsid w:val="000E014D"/>
    <w:rsid w:val="000E090F"/>
    <w:rsid w:val="001069D6"/>
    <w:rsid w:val="00145D43"/>
    <w:rsid w:val="00156BE0"/>
    <w:rsid w:val="0015707B"/>
    <w:rsid w:val="00175819"/>
    <w:rsid w:val="0019165F"/>
    <w:rsid w:val="00192C46"/>
    <w:rsid w:val="001A08B3"/>
    <w:rsid w:val="001A44E0"/>
    <w:rsid w:val="001A7243"/>
    <w:rsid w:val="001A7B60"/>
    <w:rsid w:val="001B52F0"/>
    <w:rsid w:val="001B7A65"/>
    <w:rsid w:val="001E0488"/>
    <w:rsid w:val="001E41F3"/>
    <w:rsid w:val="00203132"/>
    <w:rsid w:val="002174C4"/>
    <w:rsid w:val="002574E4"/>
    <w:rsid w:val="0026004D"/>
    <w:rsid w:val="00260DE3"/>
    <w:rsid w:val="002640DD"/>
    <w:rsid w:val="00275D12"/>
    <w:rsid w:val="00284FEB"/>
    <w:rsid w:val="002860C4"/>
    <w:rsid w:val="002B5741"/>
    <w:rsid w:val="002E472E"/>
    <w:rsid w:val="00305409"/>
    <w:rsid w:val="00322393"/>
    <w:rsid w:val="00335CAD"/>
    <w:rsid w:val="0034108E"/>
    <w:rsid w:val="003609EF"/>
    <w:rsid w:val="0036231A"/>
    <w:rsid w:val="00374DD4"/>
    <w:rsid w:val="00382B5A"/>
    <w:rsid w:val="003C0A8D"/>
    <w:rsid w:val="003E1A36"/>
    <w:rsid w:val="003E1F94"/>
    <w:rsid w:val="003F5320"/>
    <w:rsid w:val="00410371"/>
    <w:rsid w:val="0041113F"/>
    <w:rsid w:val="004242F1"/>
    <w:rsid w:val="004455F4"/>
    <w:rsid w:val="00473E7F"/>
    <w:rsid w:val="004974C1"/>
    <w:rsid w:val="004A14BE"/>
    <w:rsid w:val="004A1A8D"/>
    <w:rsid w:val="004A2AA2"/>
    <w:rsid w:val="004A52C6"/>
    <w:rsid w:val="004B370A"/>
    <w:rsid w:val="004B75B7"/>
    <w:rsid w:val="004C5D4A"/>
    <w:rsid w:val="004D5235"/>
    <w:rsid w:val="005009D9"/>
    <w:rsid w:val="0051580D"/>
    <w:rsid w:val="00547111"/>
    <w:rsid w:val="005527D1"/>
    <w:rsid w:val="0055405A"/>
    <w:rsid w:val="00562928"/>
    <w:rsid w:val="00592D74"/>
    <w:rsid w:val="0059306E"/>
    <w:rsid w:val="005B6D66"/>
    <w:rsid w:val="005E2C44"/>
    <w:rsid w:val="005F0B62"/>
    <w:rsid w:val="005F1595"/>
    <w:rsid w:val="00621188"/>
    <w:rsid w:val="006257ED"/>
    <w:rsid w:val="0065536E"/>
    <w:rsid w:val="00665C47"/>
    <w:rsid w:val="00671036"/>
    <w:rsid w:val="006739C7"/>
    <w:rsid w:val="006817F1"/>
    <w:rsid w:val="00695808"/>
    <w:rsid w:val="006B46FB"/>
    <w:rsid w:val="006B6F9B"/>
    <w:rsid w:val="006D2F74"/>
    <w:rsid w:val="006E21FB"/>
    <w:rsid w:val="006F4C5A"/>
    <w:rsid w:val="00712700"/>
    <w:rsid w:val="00740AF0"/>
    <w:rsid w:val="00750078"/>
    <w:rsid w:val="00762526"/>
    <w:rsid w:val="00770FCB"/>
    <w:rsid w:val="00785599"/>
    <w:rsid w:val="00792342"/>
    <w:rsid w:val="007977A8"/>
    <w:rsid w:val="007A0BB0"/>
    <w:rsid w:val="007B512A"/>
    <w:rsid w:val="007C2097"/>
    <w:rsid w:val="007C4C70"/>
    <w:rsid w:val="007D6A07"/>
    <w:rsid w:val="007E773F"/>
    <w:rsid w:val="007F7259"/>
    <w:rsid w:val="008040A8"/>
    <w:rsid w:val="00805F26"/>
    <w:rsid w:val="008274AF"/>
    <w:rsid w:val="008279FA"/>
    <w:rsid w:val="008301D5"/>
    <w:rsid w:val="008550B0"/>
    <w:rsid w:val="008626E7"/>
    <w:rsid w:val="00870EE7"/>
    <w:rsid w:val="008809EC"/>
    <w:rsid w:val="00880A55"/>
    <w:rsid w:val="008863B9"/>
    <w:rsid w:val="00891FD8"/>
    <w:rsid w:val="008A45A6"/>
    <w:rsid w:val="008B22FC"/>
    <w:rsid w:val="008B7764"/>
    <w:rsid w:val="008D39FE"/>
    <w:rsid w:val="008F3789"/>
    <w:rsid w:val="008F686C"/>
    <w:rsid w:val="009027EA"/>
    <w:rsid w:val="009148DE"/>
    <w:rsid w:val="00915CE8"/>
    <w:rsid w:val="0091663A"/>
    <w:rsid w:val="009175A8"/>
    <w:rsid w:val="00941E30"/>
    <w:rsid w:val="009777D9"/>
    <w:rsid w:val="00991830"/>
    <w:rsid w:val="00991B88"/>
    <w:rsid w:val="009A5753"/>
    <w:rsid w:val="009A579D"/>
    <w:rsid w:val="009A5F9E"/>
    <w:rsid w:val="009B6876"/>
    <w:rsid w:val="009D24BE"/>
    <w:rsid w:val="009E3297"/>
    <w:rsid w:val="009F734F"/>
    <w:rsid w:val="00A02D29"/>
    <w:rsid w:val="00A1069F"/>
    <w:rsid w:val="00A124F6"/>
    <w:rsid w:val="00A1782C"/>
    <w:rsid w:val="00A246B6"/>
    <w:rsid w:val="00A34E59"/>
    <w:rsid w:val="00A47E70"/>
    <w:rsid w:val="00A50CF0"/>
    <w:rsid w:val="00A6791A"/>
    <w:rsid w:val="00A744B4"/>
    <w:rsid w:val="00A7671C"/>
    <w:rsid w:val="00AA2CBC"/>
    <w:rsid w:val="00AA3233"/>
    <w:rsid w:val="00AC5820"/>
    <w:rsid w:val="00AD1CD8"/>
    <w:rsid w:val="00AE2204"/>
    <w:rsid w:val="00AF0B11"/>
    <w:rsid w:val="00B12F6E"/>
    <w:rsid w:val="00B13F88"/>
    <w:rsid w:val="00B258BB"/>
    <w:rsid w:val="00B67B97"/>
    <w:rsid w:val="00B968C8"/>
    <w:rsid w:val="00BA3EC5"/>
    <w:rsid w:val="00BA51D9"/>
    <w:rsid w:val="00BB5DFC"/>
    <w:rsid w:val="00BC2CFA"/>
    <w:rsid w:val="00BD279D"/>
    <w:rsid w:val="00BD6BB8"/>
    <w:rsid w:val="00C10B1D"/>
    <w:rsid w:val="00C12D8A"/>
    <w:rsid w:val="00C15592"/>
    <w:rsid w:val="00C454DB"/>
    <w:rsid w:val="00C5254F"/>
    <w:rsid w:val="00C6472B"/>
    <w:rsid w:val="00C66BA2"/>
    <w:rsid w:val="00C7514E"/>
    <w:rsid w:val="00C77D11"/>
    <w:rsid w:val="00C95985"/>
    <w:rsid w:val="00CB42DF"/>
    <w:rsid w:val="00CC5026"/>
    <w:rsid w:val="00CC68D0"/>
    <w:rsid w:val="00CD34DE"/>
    <w:rsid w:val="00CF5C18"/>
    <w:rsid w:val="00D03554"/>
    <w:rsid w:val="00D03F9A"/>
    <w:rsid w:val="00D06D51"/>
    <w:rsid w:val="00D11F11"/>
    <w:rsid w:val="00D24991"/>
    <w:rsid w:val="00D40416"/>
    <w:rsid w:val="00D50255"/>
    <w:rsid w:val="00D511FE"/>
    <w:rsid w:val="00D5522B"/>
    <w:rsid w:val="00D55BE4"/>
    <w:rsid w:val="00D66520"/>
    <w:rsid w:val="00D90827"/>
    <w:rsid w:val="00D9340F"/>
    <w:rsid w:val="00DA5295"/>
    <w:rsid w:val="00DB153E"/>
    <w:rsid w:val="00DC57AE"/>
    <w:rsid w:val="00DE34CF"/>
    <w:rsid w:val="00E0037C"/>
    <w:rsid w:val="00E02483"/>
    <w:rsid w:val="00E13F3D"/>
    <w:rsid w:val="00E26C99"/>
    <w:rsid w:val="00E34898"/>
    <w:rsid w:val="00E519D2"/>
    <w:rsid w:val="00EB09B7"/>
    <w:rsid w:val="00EB12F9"/>
    <w:rsid w:val="00EE7D7C"/>
    <w:rsid w:val="00F25D98"/>
    <w:rsid w:val="00F300FB"/>
    <w:rsid w:val="00F37010"/>
    <w:rsid w:val="00F509E1"/>
    <w:rsid w:val="00F51513"/>
    <w:rsid w:val="00FB3BD3"/>
    <w:rsid w:val="00FB41D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643A059-EF85-40BE-96EB-2580FB7DA4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ENChar">
    <w:name w:val="EN Char"/>
    <w:aliases w:val="Editor's Note Char1,Editor's Note Char"/>
    <w:link w:val="EditorsNote"/>
    <w:locked/>
    <w:rsid w:val="001069D6"/>
    <w:rPr>
      <w:rFonts w:ascii="Times New Roman" w:hAnsi="Times New Roman"/>
      <w:color w:val="FF0000"/>
      <w:lang w:val="en-GB" w:eastAsia="en-US"/>
    </w:rPr>
  </w:style>
  <w:style w:type="character" w:customStyle="1" w:styleId="NOChar">
    <w:name w:val="NO Char"/>
    <w:link w:val="NO"/>
    <w:qFormat/>
    <w:rsid w:val="00F51513"/>
    <w:rPr>
      <w:rFonts w:ascii="Times New Roman" w:hAnsi="Times New Roman"/>
      <w:lang w:val="en-GB" w:eastAsia="en-US"/>
    </w:rPr>
  </w:style>
  <w:style w:type="character" w:customStyle="1" w:styleId="B1Char1">
    <w:name w:val="B1 Char1"/>
    <w:link w:val="B1"/>
    <w:qFormat/>
    <w:locked/>
    <w:rsid w:val="006D2F74"/>
    <w:rPr>
      <w:rFonts w:ascii="Times New Roman" w:hAnsi="Times New Roman"/>
      <w:lang w:val="en-GB" w:eastAsia="en-US"/>
    </w:rPr>
  </w:style>
  <w:style w:type="character" w:customStyle="1" w:styleId="TFChar">
    <w:name w:val="TF Char"/>
    <w:link w:val="TF"/>
    <w:qFormat/>
    <w:locked/>
    <w:rsid w:val="00A124F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37802899">
      <w:bodyDiv w:val="1"/>
      <w:marLeft w:val="0"/>
      <w:marRight w:val="0"/>
      <w:marTop w:val="0"/>
      <w:marBottom w:val="0"/>
      <w:divBdr>
        <w:top w:val="none" w:sz="0" w:space="0" w:color="auto"/>
        <w:left w:val="none" w:sz="0" w:space="0" w:color="auto"/>
        <w:bottom w:val="none" w:sz="0" w:space="0" w:color="auto"/>
        <w:right w:val="none" w:sz="0" w:space="0" w:color="auto"/>
      </w:divBdr>
    </w:div>
    <w:div w:id="171804628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ADQ376F6HWTR-1074192144-3470</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https://ericsson.sharepoint.com/sites/SRT/3GPP/_layouts/15/DocIdRedir.aspx?ID=ADQ376F6HWTR-1074192144-3470</Url>
      <Description>ADQ376F6HWTR-1074192144-3470</Description>
    </_dlc_DocIdUrl>
    <TaxCatchAllLabel xmlns="d8762117-8292-4133-b1c7-eab5c6487cfd" xsi:nil="true"/>
    <TaxCatchAll xmlns="d8762117-8292-4133-b1c7-eab5c6487cfd" xsi:nil="true"/>
    <EriCOLLCompetenceTaxHTField0 xmlns="d8762117-8292-4133-b1c7-eab5c6487cfd">
      <Terms xmlns="http://schemas.microsoft.com/office/infopath/2007/PartnerControls"/>
    </EriCOLLCompetenceTaxHTField0>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AA96D0-EA1F-464D-A168-05A36001FCCD}">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2.xml><?xml version="1.0" encoding="utf-8"?>
<ds:datastoreItem xmlns:ds="http://schemas.openxmlformats.org/officeDocument/2006/customXml" ds:itemID="{DE57AB7B-6366-4288-BBDC-7ADD3F5A294C}">
  <ds:schemaRefs>
    <ds:schemaRef ds:uri="http://schemas.microsoft.com/sharepoint/v3/contenttype/forms"/>
  </ds:schemaRefs>
</ds:datastoreItem>
</file>

<file path=customXml/itemProps3.xml><?xml version="1.0" encoding="utf-8"?>
<ds:datastoreItem xmlns:ds="http://schemas.openxmlformats.org/officeDocument/2006/customXml" ds:itemID="{38AA811A-D0B6-44D3-8725-E7DF62ACB04E}">
  <ds:schemaRefs>
    <ds:schemaRef ds:uri="http://schemas.microsoft.com/sharepoint/events"/>
  </ds:schemaRefs>
</ds:datastoreItem>
</file>

<file path=customXml/itemProps4.xml><?xml version="1.0" encoding="utf-8"?>
<ds:datastoreItem xmlns:ds="http://schemas.openxmlformats.org/officeDocument/2006/customXml" ds:itemID="{8BFF96B6-7FA0-4B1E-A4ED-E02028316FCE}">
  <ds:schemaRefs>
    <ds:schemaRef ds:uri="Microsoft.SharePoint.Taxonomy.ContentTypeSync"/>
  </ds:schemaRefs>
</ds:datastoreItem>
</file>

<file path=customXml/itemProps5.xml><?xml version="1.0" encoding="utf-8"?>
<ds:datastoreItem xmlns:ds="http://schemas.openxmlformats.org/officeDocument/2006/customXml" ds:itemID="{1E522788-D051-41CF-9129-8C7CFC6C8A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D58405D-685F-4EF6-B6D6-409363605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3</Pages>
  <Words>758</Words>
  <Characters>4326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Stojanovski, Saso</dc:creator>
  <cp:keywords/>
  <cp:lastModifiedBy>Huawei-3</cp:lastModifiedBy>
  <cp:revision>13</cp:revision>
  <dcterms:created xsi:type="dcterms:W3CDTF">2022-07-27T04:18:00Z</dcterms:created>
  <dcterms:modified xsi:type="dcterms:W3CDTF">2022-11-07T07:25:00Z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CrTitle">
    <vt:lpwstr>&lt;Title&gt;</vt:lpwstr>
  </property>
  <property fmtid="{D5CDD505-2E9C-101B-9397-08002B2CF9AE}" pid="4" name="TaxKeyword">
    <vt:lpwstr/>
  </property>
  <property fmtid="{D5CDD505-2E9C-101B-9397-08002B2CF9AE}" pid="5" name="Version">
    <vt:lpwstr>&lt;Version#&gt;</vt:lpwstr>
  </property>
  <property fmtid="{D5CDD505-2E9C-101B-9397-08002B2CF9AE}" pid="6" name="EriCOLLCountry">
    <vt:lpwstr/>
  </property>
  <property fmtid="{D5CDD505-2E9C-101B-9397-08002B2CF9AE}" pid="7" name="EriCOLLCompetence">
    <vt:lpwstr/>
  </property>
  <property fmtid="{D5CDD505-2E9C-101B-9397-08002B2CF9AE}" pid="8" name="MtgTitle">
    <vt:lpwstr>&lt;MTG_TITLE&gt;</vt:lpwstr>
  </property>
  <property fmtid="{D5CDD505-2E9C-101B-9397-08002B2CF9AE}" pid="9" name="Cr#">
    <vt:lpwstr>&lt;CR#&gt;</vt:lpwstr>
  </property>
  <property fmtid="{D5CDD505-2E9C-101B-9397-08002B2CF9AE}" pid="10" name="ContentTypeId">
    <vt:lpwstr>0x010100C5F30C9B16E14C8EACE5F2CC7B7AC7F400B95DCD2E749CBC42B65E026B58A7A435</vt:lpwstr>
  </property>
  <property fmtid="{D5CDD505-2E9C-101B-9397-08002B2CF9AE}" pid="11" name="SourceIfTsg">
    <vt:lpwstr>&lt;Source_if_TSG&gt;</vt:lpwstr>
  </property>
  <property fmtid="{D5CDD505-2E9C-101B-9397-08002B2CF9AE}" pid="12" name="Country">
    <vt:lpwstr> &lt;Country&gt;</vt:lpwstr>
  </property>
  <property fmtid="{D5CDD505-2E9C-101B-9397-08002B2CF9AE}" pid="13" name="EndDate">
    <vt:lpwstr>&lt;End_Date&gt;</vt:lpwstr>
  </property>
  <property fmtid="{D5CDD505-2E9C-101B-9397-08002B2CF9AE}" pid="14" name="_dlc_DocIdItemGuid">
    <vt:lpwstr>26e7fb2c-a584-4c39-8c58-1d509056afc8</vt:lpwstr>
  </property>
  <property fmtid="{D5CDD505-2E9C-101B-9397-08002B2CF9AE}" pid="15" name="Revision">
    <vt:lpwstr>&lt;Rev#&gt;</vt:lpwstr>
  </property>
  <property fmtid="{D5CDD505-2E9C-101B-9397-08002B2CF9AE}" pid="16" name="SourceIfWg">
    <vt:lpwstr>&lt;Source_if_WG&gt;</vt:lpwstr>
  </property>
  <property fmtid="{D5CDD505-2E9C-101B-9397-08002B2CF9AE}" pid="17" name="MtgSeq">
    <vt:lpwstr> &lt;MTG_SEQ&gt;</vt:lpwstr>
  </property>
  <property fmtid="{D5CDD505-2E9C-101B-9397-08002B2CF9AE}" pid="18" name="Tdoc#">
    <vt:lpwstr>&lt;TDoc#&gt;</vt:lpwstr>
  </property>
  <property fmtid="{D5CDD505-2E9C-101B-9397-08002B2CF9AE}" pid="19" name="TSG/WGRef">
    <vt:lpwstr> &lt;TSG/WG&gt;</vt:lpwstr>
  </property>
  <property fmtid="{D5CDD505-2E9C-101B-9397-08002B2CF9AE}" pid="20" name="StartDate">
    <vt:lpwstr> &lt;Start_Date&gt;</vt:lpwstr>
  </property>
  <property fmtid="{D5CDD505-2E9C-101B-9397-08002B2CF9AE}" pid="21" name="Spec#">
    <vt:lpwstr>&lt;Spec#&gt;</vt:lpwstr>
  </property>
  <property fmtid="{D5CDD505-2E9C-101B-9397-08002B2CF9AE}" pid="22" name="EriCOLLProjects">
    <vt:lpwstr/>
  </property>
  <property fmtid="{D5CDD505-2E9C-101B-9397-08002B2CF9AE}" pid="23" name="Release">
    <vt:lpwstr>&lt;Release&gt;</vt:lpwstr>
  </property>
  <property fmtid="{D5CDD505-2E9C-101B-9397-08002B2CF9AE}" pid="24" name="EriCOLLProcess">
    <vt:lpwstr/>
  </property>
  <property fmtid="{D5CDD505-2E9C-101B-9397-08002B2CF9AE}" pid="25" name="Location">
    <vt:lpwstr> &lt;Location&gt;</vt:lpwstr>
  </property>
  <property fmtid="{D5CDD505-2E9C-101B-9397-08002B2CF9AE}" pid="26" name="EriCOLLOrganizationUnit">
    <vt:lpwstr/>
  </property>
  <property fmtid="{D5CDD505-2E9C-101B-9397-08002B2CF9AE}" pid="27" name="ResDate">
    <vt:lpwstr>&lt;Res_date&gt;</vt:lpwstr>
  </property>
  <property fmtid="{D5CDD505-2E9C-101B-9397-08002B2CF9AE}" pid="28" name="RelatedWis">
    <vt:lpwstr>&lt;Related_WIs&gt;</vt:lpwstr>
  </property>
  <property fmtid="{D5CDD505-2E9C-101B-9397-08002B2CF9AE}" pid="29" name="Cat">
    <vt:lpwstr>&lt;Cat&gt;</vt:lpwstr>
  </property>
  <property fmtid="{D5CDD505-2E9C-101B-9397-08002B2CF9AE}" pid="30" name="EriCOLLProducts">
    <vt:lpwstr/>
  </property>
  <property fmtid="{D5CDD505-2E9C-101B-9397-08002B2CF9AE}" pid="31" name="EriCOLLCustomer">
    <vt:lpwstr/>
  </property>
  <property fmtid="{D5CDD505-2E9C-101B-9397-08002B2CF9AE}" pid="32" name="_2015_ms_pID_725343">
    <vt:lpwstr>(3)pVTW8yhv1NJI/u8J6hGkeQ4WqVY6sZwaX+EaFfyfSbRj0bNuURN9FlIoABYZ9fCBzDkX5jfv
7xQQf7Ol0NCXqTpIOOz+MKjqsuuH1xk0WPIzCwB0G72aXHtkgxdN9zWibCfV0cahO2oUwT5/
9geQWuDT6RCE1kZGKFf/5RSqUilaWf5+QkoeGqrn3SI5Ev9IAFJI9/cHNzjfoiTg/WYi+cwG
gxwtZCPhgmwzC7IYj6</vt:lpwstr>
  </property>
  <property fmtid="{D5CDD505-2E9C-101B-9397-08002B2CF9AE}" pid="33" name="_2015_ms_pID_7253431">
    <vt:lpwstr>abv/VLjdrPpPWLeb5SYJSa4QelF5JDXtk/zkFrJkC3+HLl9snnO15o
dZ49XOk+CH/8VCcwpyptNiSQ+HuN4sHsY3Zs6hhbvjyshYyz88xrIoD3KaMAgh96iVR5yJeN
qtl7J5gG4e4HdASVffc4zOPfcVVJ6LOP7Osou4kiGu5Z7oI/6nGSCJCCgppb0aFGAkHQ7D7Z
rRu8Mf0vvzgn5UiUdmqzkQ5+NmwOE1kDfLD8</vt:lpwstr>
  </property>
  <property fmtid="{D5CDD505-2E9C-101B-9397-08002B2CF9AE}" pid="34" name="_2015_ms_pID_7253432">
    <vt:lpwstr>1Q==</vt:lpwstr>
  </property>
</Properties>
</file>